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b/>
          <w:sz w:val="24"/>
          <w:szCs w:val="24"/>
        </w:rPr>
      </w:pPr>
      <w:bookmarkStart w:id="0" w:name="_Toc120614096"/>
      <w:bookmarkStart w:id="1" w:name="_Toc120625973"/>
      <w:bookmarkStart w:id="2" w:name="_Toc120610731"/>
      <w:bookmarkStart w:id="3" w:name="_Toc120544766"/>
      <w:bookmarkStart w:id="4" w:name="_Toc120613666"/>
      <w:bookmarkStart w:id="5" w:name="_Toc120611542"/>
      <w:bookmarkStart w:id="6" w:name="_Toc120606641"/>
      <w:bookmarkStart w:id="7" w:name="_Toc120612380"/>
      <w:bookmarkStart w:id="8" w:name="_Toc120611133"/>
      <w:bookmarkStart w:id="9" w:name="_Toc120608437"/>
      <w:bookmarkStart w:id="10" w:name="_Toc120631542"/>
      <w:bookmarkStart w:id="11" w:name="_Toc120623825"/>
      <w:bookmarkStart w:id="12" w:name="_Toc120623300"/>
      <w:bookmarkStart w:id="13" w:name="_Toc120614539"/>
      <w:bookmarkStart w:id="14" w:name="_Toc120613236"/>
      <w:bookmarkStart w:id="15" w:name="_Toc120611960"/>
      <w:bookmarkStart w:id="16" w:name="_Toc120625436"/>
      <w:bookmarkStart w:id="17" w:name="_Toc120622681"/>
      <w:bookmarkStart w:id="18" w:name="_Toc120632842"/>
      <w:bookmarkStart w:id="19" w:name="_Toc120612807"/>
      <w:bookmarkStart w:id="20" w:name="_Toc120622175"/>
      <w:bookmarkStart w:id="21" w:name="_Toc120634143"/>
      <w:bookmarkStart w:id="22" w:name="_Toc120609197"/>
      <w:bookmarkStart w:id="23" w:name="_Toc120626520"/>
      <w:bookmarkStart w:id="24" w:name="_Toc120634794"/>
      <w:bookmarkStart w:id="25" w:name="_Toc120545737"/>
      <w:bookmarkStart w:id="26" w:name="_Toc121753918"/>
      <w:bookmarkStart w:id="27" w:name="_Toc121754588"/>
      <w:bookmarkStart w:id="28" w:name="_Toc120627641"/>
      <w:bookmarkStart w:id="29" w:name="_Toc127032092"/>
      <w:bookmarkStart w:id="30" w:name="_Toc120624899"/>
      <w:bookmarkStart w:id="31" w:name="_Toc120630891"/>
      <w:bookmarkStart w:id="32" w:name="_Toc120627076"/>
      <w:bookmarkStart w:id="33" w:name="_Toc120608072"/>
      <w:bookmarkStart w:id="34" w:name="_Toc120629390"/>
      <w:bookmarkStart w:id="35" w:name="_Toc120614998"/>
      <w:bookmarkStart w:id="36" w:name="_Toc120606995"/>
      <w:bookmarkStart w:id="37" w:name="_Toc120607709"/>
      <w:bookmarkStart w:id="38" w:name="_Toc121822546"/>
      <w:bookmarkStart w:id="39" w:name="_Toc120609979"/>
      <w:bookmarkStart w:id="40" w:name="_Toc120545121"/>
      <w:bookmarkStart w:id="41" w:name="_Toc120628217"/>
      <w:bookmarkStart w:id="42" w:name="_Toc120628802"/>
      <w:bookmarkStart w:id="43" w:name="_Toc120633492"/>
      <w:bookmarkStart w:id="44" w:name="_Toc120609588"/>
      <w:bookmarkStart w:id="45" w:name="_Toc120632192"/>
      <w:bookmarkStart w:id="46" w:name="_Toc120608817"/>
      <w:bookmarkStart w:id="47" w:name="_Toc120607352"/>
      <w:bookmarkStart w:id="48" w:name="_Toc120624362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 HYPERLINK "D:\\RAN4#107\\Docs\\R4-2310405.zip" 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</w:rPr>
        <w:t>R4-2310405</w:t>
      </w:r>
      <w:r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hint="eastAsia" w:ascii="Arial" w:hAnsi="Arial" w:cs="Arial"/>
          <w:b/>
          <w:sz w:val="24"/>
          <w:szCs w:val="24"/>
        </w:rPr>
        <w:t xml:space="preserve">      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</w:t>
      </w: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Incheon , KR</w:t>
      </w:r>
      <w:r>
        <w:rPr>
          <w:rFonts w:hint="eastAsia" w:ascii="Arial" w:hAnsi="Arial" w:cs="Arial"/>
          <w:b/>
          <w:sz w:val="24"/>
          <w:szCs w:val="24"/>
        </w:rPr>
        <w:t>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May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22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26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</w:rPr>
        <w:t>20</w:t>
      </w:r>
      <w:r>
        <w:rPr>
          <w:rFonts w:hint="eastAsia" w:ascii="Arial" w:hAnsi="Arial" w:cs="Arial"/>
          <w:b/>
          <w:sz w:val="24"/>
          <w:szCs w:val="24"/>
        </w:rPr>
        <w:t>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p>
      <w:pPr>
        <w:pStyle w:val="62"/>
        <w:tabs>
          <w:tab w:val="left" w:pos="2165"/>
        </w:tabs>
        <w:spacing w:after="48"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62"/>
        <w:spacing w:after="48"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TP for TS 38.876: Clause 7.1 and 7.1.1</w:t>
      </w:r>
    </w:p>
    <w:p>
      <w:pPr>
        <w:pStyle w:val="62"/>
        <w:tabs>
          <w:tab w:val="left" w:pos="2155"/>
        </w:tabs>
        <w:spacing w:after="48"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8.14.2.1</w:t>
      </w:r>
    </w:p>
    <w:p>
      <w:pPr>
        <w:pStyle w:val="62"/>
        <w:tabs>
          <w:tab w:val="left" w:pos="2160"/>
        </w:tabs>
        <w:spacing w:after="48"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3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This contribution provides a text proposal to TS38.876 [1] on sub-clause 7.1 and 7.1.1. </w:t>
      </w:r>
    </w:p>
    <w:p>
      <w:pPr>
        <w:pStyle w:val="3"/>
        <w:numPr>
          <w:ilvl w:val="0"/>
          <w:numId w:val="11"/>
        </w:numPr>
        <w:rPr>
          <w:rFonts w:eastAsia="宋体" w:cs="Arial"/>
          <w:sz w:val="20"/>
          <w:lang w:val="en-US"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R4-230xxxx, TS 38.876 Study on Air-to-ground network for NR, CMCC, approved.</w:t>
      </w:r>
    </w:p>
    <w:p>
      <w:pPr>
        <w:pStyle w:val="3"/>
        <w:ind w:left="0" w:firstLine="0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p>
      <w:pPr>
        <w:jc w:val="center"/>
      </w:pPr>
      <w:bookmarkStart w:id="49" w:name="_Toc382471341"/>
      <w:bookmarkStart w:id="50" w:name="_Toc382471338"/>
      <w:bookmarkStart w:id="51" w:name="_Toc40192627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3"/>
        <w:rPr>
          <w:lang w:val="en-US" w:eastAsia="zh-CN"/>
          <w:rPrChange w:id="0" w:author="Ericsson_Zhou Du" w:date="2023-05-26T00:23:00Z">
            <w:rPr>
              <w:lang w:val="sv-SE" w:eastAsia="zh-CN"/>
            </w:rPr>
          </w:rPrChange>
        </w:rPr>
      </w:pPr>
      <w:bookmarkStart w:id="52" w:name="_Toc133498148"/>
      <w:r>
        <w:rPr>
          <w:rFonts w:hint="eastAsia"/>
          <w:lang w:val="en-US" w:eastAsia="zh-CN"/>
          <w:rPrChange w:id="1" w:author="Ericsson_Zhou Du" w:date="2023-05-26T00:23:00Z">
            <w:rPr>
              <w:rFonts w:hint="eastAsia"/>
              <w:lang w:val="sv-SE" w:eastAsia="zh-CN"/>
            </w:rPr>
          </w:rPrChange>
        </w:rPr>
        <w:t>7</w:t>
      </w:r>
      <w:r>
        <w:rPr>
          <w:lang w:val="en-US"/>
          <w:rPrChange w:id="2" w:author="Ericsson_Zhou Du" w:date="2023-05-26T00:23:00Z">
            <w:rPr>
              <w:lang w:val="sv-SE"/>
            </w:rPr>
          </w:rPrChange>
        </w:rPr>
        <w:tab/>
      </w:r>
      <w:r>
        <w:rPr>
          <w:rFonts w:hint="eastAsia"/>
          <w:lang w:val="en-US" w:eastAsia="zh-CN"/>
          <w:rPrChange w:id="3" w:author="Ericsson_Zhou Du" w:date="2023-05-26T00:23:00Z">
            <w:rPr>
              <w:rFonts w:hint="eastAsia"/>
              <w:lang w:val="sv-SE" w:eastAsia="zh-CN"/>
            </w:rPr>
          </w:rPrChange>
        </w:rPr>
        <w:t>RF requirements</w:t>
      </w:r>
      <w:bookmarkEnd w:id="52"/>
    </w:p>
    <w:p>
      <w:pPr>
        <w:pStyle w:val="4"/>
        <w:ind w:left="1170" w:hanging="1170"/>
        <w:rPr>
          <w:lang w:eastAsia="zh-CN"/>
        </w:rPr>
      </w:pPr>
      <w:bookmarkStart w:id="53" w:name="_Toc133498149"/>
      <w:r>
        <w:rPr>
          <w:rFonts w:hint="eastAsia"/>
          <w:lang w:eastAsia="zh-CN"/>
        </w:rPr>
        <w:t>7</w:t>
      </w:r>
      <w:r>
        <w:t>.1</w:t>
      </w:r>
      <w:r>
        <w:tab/>
      </w:r>
      <w:r>
        <w:rPr>
          <w:rFonts w:hint="eastAsia"/>
          <w:lang w:eastAsia="zh-CN"/>
        </w:rPr>
        <w:t>ATG CPE</w:t>
      </w:r>
      <w:r>
        <w:t xml:space="preserve"> specific</w:t>
      </w:r>
      <w:bookmarkEnd w:id="53"/>
    </w:p>
    <w:p>
      <w:pPr>
        <w:pStyle w:val="5"/>
      </w:pPr>
      <w:bookmarkStart w:id="54" w:name="_Toc133498150"/>
      <w:r>
        <w:rPr>
          <w:rFonts w:hint="eastAsia"/>
        </w:rPr>
        <w:t>7.</w:t>
      </w:r>
      <w:r>
        <w:rPr>
          <w:rFonts w:hint="eastAsia"/>
          <w:lang w:eastAsia="zh-CN"/>
        </w:rPr>
        <w:t>1</w:t>
      </w:r>
      <w:r>
        <w:rPr>
          <w:rFonts w:hint="eastAsia"/>
        </w:rPr>
        <w:t>.1</w:t>
      </w:r>
      <w:r>
        <w:t xml:space="preserve"> </w:t>
      </w:r>
      <w:r>
        <w:rPr>
          <w:rFonts w:hint="eastAsia"/>
        </w:rPr>
        <w:t xml:space="preserve">ATG </w:t>
      </w:r>
      <w:r>
        <w:rPr>
          <w:rFonts w:hint="eastAsia"/>
          <w:lang w:eastAsia="zh-CN"/>
        </w:rPr>
        <w:t>CPE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power </w:t>
      </w:r>
      <w:r>
        <w:rPr>
          <w:rFonts w:hint="eastAsia"/>
        </w:rPr>
        <w:t xml:space="preserve">class and </w:t>
      </w:r>
      <w:r>
        <w:rPr>
          <w:rFonts w:hint="eastAsia"/>
          <w:lang w:eastAsia="zh-CN"/>
        </w:rPr>
        <w:t xml:space="preserve">requirement </w:t>
      </w:r>
      <w:r>
        <w:rPr>
          <w:rFonts w:hint="eastAsia"/>
        </w:rPr>
        <w:t>type</w:t>
      </w:r>
      <w:bookmarkEnd w:id="54"/>
    </w:p>
    <w:p>
      <w:pPr>
        <w:rPr>
          <w:ins w:id="4" w:author="ZTE,Fei Xue" w:date="2023-05-26T09:00:19Z"/>
          <w:highlight w:val="none"/>
          <w:lang w:val="en-US"/>
        </w:rPr>
      </w:pPr>
      <w:ins w:id="5" w:author="ZTE,Fei Xue" w:date="2023-05-26T09:00:19Z">
        <w:r>
          <w:rPr>
            <w:rFonts w:hint="eastAsia"/>
            <w:highlight w:val="none"/>
            <w:lang w:val="en-US" w:eastAsia="zh-CN"/>
          </w:rPr>
          <w:t xml:space="preserve">Since the required power level for ATG </w:t>
        </w:r>
      </w:ins>
      <w:ins w:id="6" w:author="ZTE,Fei Xue" w:date="2023-05-26T09:00:19Z">
        <w:r>
          <w:rPr>
            <w:highlight w:val="none"/>
            <w:lang w:val="en-US" w:eastAsia="zh-CN"/>
          </w:rPr>
          <w:t>might</w:t>
        </w:r>
      </w:ins>
      <w:ins w:id="7" w:author="ZTE,Fei Xue" w:date="2023-05-26T09:00:19Z">
        <w:r>
          <w:rPr>
            <w:rFonts w:hint="eastAsia"/>
            <w:highlight w:val="none"/>
            <w:lang w:val="en-US" w:eastAsia="zh-CN"/>
          </w:rPr>
          <w:t xml:space="preserve"> be varying in different aircraft types and also in different frequency ranges, it</w:t>
        </w:r>
      </w:ins>
      <w:ins w:id="8" w:author="ZTE,Fei Xue" w:date="2023-05-26T09:00:19Z">
        <w:r>
          <w:rPr>
            <w:highlight w:val="none"/>
            <w:lang w:val="en-US" w:eastAsia="zh-CN"/>
          </w:rPr>
          <w:t>’</w:t>
        </w:r>
      </w:ins>
      <w:ins w:id="9" w:author="ZTE,Fei Xue" w:date="2023-05-26T09:00:19Z">
        <w:r>
          <w:rPr>
            <w:rFonts w:hint="eastAsia"/>
            <w:highlight w:val="none"/>
            <w:lang w:val="en-US" w:eastAsia="zh-CN"/>
          </w:rPr>
          <w:t xml:space="preserve">s quite difficult to focus on one specific power class for ATG UE from 3GPP perspective, therefore 3GPP agreed to introduce the new capability for ATG UE to indicate </w:t>
        </w:r>
      </w:ins>
      <w:ins w:id="10" w:author="ZTE,Fei Xue" w:date="2023-05-26T09:00:19Z">
        <w:r>
          <w:rPr>
            <w:highlight w:val="none"/>
            <w:lang w:val="en-US" w:eastAsia="zh-CN"/>
          </w:rPr>
          <w:t>t</w:t>
        </w:r>
      </w:ins>
      <w:ins w:id="11" w:author="ZTE,Fei Xue" w:date="2023-05-26T09:00:19Z">
        <w:r>
          <w:rPr>
            <w:rFonts w:eastAsia="宋体"/>
            <w:color w:val="0070C0"/>
            <w:szCs w:val="24"/>
            <w:highlight w:val="none"/>
            <w:lang w:eastAsia="zh-CN"/>
          </w:rPr>
          <w:t>he rated maximum output power at maximum modulation order and full PRB configurations</w:t>
        </w:r>
      </w:ins>
      <w:ins w:id="12" w:author="ZTE,Fei Xue" w:date="2023-05-26T09:00:19Z">
        <w:r>
          <w:rPr>
            <w:rFonts w:hint="eastAsia" w:eastAsia="宋体"/>
            <w:color w:val="0070C0"/>
            <w:szCs w:val="24"/>
            <w:highlight w:val="none"/>
            <w:lang w:val="en-US" w:eastAsia="zh-CN"/>
          </w:rPr>
          <w:t xml:space="preserve"> </w:t>
        </w:r>
      </w:ins>
      <w:ins w:id="13" w:author="ZTE,Fei Xue" w:date="2023-05-26T09:00:19Z">
        <w:r>
          <w:rPr>
            <w:rFonts w:hint="eastAsia"/>
            <w:highlight w:val="none"/>
            <w:lang w:val="en-US" w:eastAsia="zh-CN"/>
          </w:rPr>
          <w:t>and its capability report granularity as 1dB. The range of its power limit are defined as following:</w:t>
        </w:r>
      </w:ins>
    </w:p>
    <w:p>
      <w:pPr>
        <w:pStyle w:val="154"/>
        <w:numPr>
          <w:ilvl w:val="0"/>
          <w:numId w:val="13"/>
        </w:numPr>
        <w:spacing w:after="120"/>
        <w:ind w:left="400" w:leftChars="200"/>
        <w:rPr>
          <w:ins w:id="14" w:author="ZTE,Fei Xue" w:date="2023-05-26T09:00:19Z"/>
          <w:highlight w:val="none"/>
          <w:lang w:val="en-US"/>
        </w:rPr>
      </w:pPr>
      <w:ins w:id="15" w:author="ZTE,Fei Xue" w:date="2023-05-26T09:00:19Z">
        <w:r>
          <w:rPr>
            <w:highlight w:val="none"/>
          </w:rPr>
          <w:t>The lower limit of conductive MOP or TRP of ATG UE is 23 dBm</w:t>
        </w:r>
      </w:ins>
    </w:p>
    <w:p>
      <w:pPr>
        <w:pStyle w:val="154"/>
        <w:numPr>
          <w:ilvl w:val="0"/>
          <w:numId w:val="13"/>
        </w:numPr>
        <w:spacing w:after="120"/>
        <w:ind w:left="400" w:leftChars="200"/>
        <w:rPr>
          <w:ins w:id="16" w:author="ZTE,Fei Xue" w:date="2023-05-26T09:00:19Z"/>
          <w:highlight w:val="none"/>
        </w:rPr>
      </w:pPr>
      <w:ins w:id="17" w:author="ZTE,Fei Xue" w:date="2023-05-26T09:00:19Z">
        <w:r>
          <w:rPr>
            <w:highlight w:val="none"/>
          </w:rPr>
          <w:t xml:space="preserve">The upper limit </w:t>
        </w:r>
      </w:ins>
      <w:ins w:id="18" w:author="ZTE,Fei Xue" w:date="2023-05-26T09:00:19Z">
        <w:r>
          <w:rPr>
            <w:rFonts w:hint="eastAsia" w:eastAsia="宋体"/>
            <w:highlight w:val="none"/>
            <w:lang w:val="en-US" w:eastAsia="zh-CN"/>
          </w:rPr>
          <w:t xml:space="preserve">of </w:t>
        </w:r>
      </w:ins>
      <w:ins w:id="19" w:author="ZTE,Fei Xue" w:date="2023-05-26T09:00:19Z">
        <w:r>
          <w:rPr>
            <w:highlight w:val="none"/>
          </w:rPr>
          <w:t>conductive MOP or TRP of ATG UE</w:t>
        </w:r>
      </w:ins>
      <w:ins w:id="20" w:author="ZTE,Fei Xue" w:date="2023-05-26T09:00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" w:author="ZTE,Fei Xue" w:date="2023-05-26T09:00:19Z">
        <w:bookmarkStart w:id="55" w:name="_GoBack"/>
        <w:bookmarkEnd w:id="55"/>
        <w:r>
          <w:rPr>
            <w:rFonts w:hint="eastAsia" w:eastAsia="宋体"/>
            <w:highlight w:val="none"/>
            <w:lang w:val="en-US" w:eastAsia="zh-CN"/>
          </w:rPr>
          <w:t>is 40</w:t>
        </w:r>
      </w:ins>
      <w:ins w:id="22" w:author="ZTE,Fei Xue" w:date="2023-05-26T09:00:19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23" w:author="ZTE,Fei Xue" w:date="2023-05-26T09:00:19Z">
        <w:r>
          <w:rPr>
            <w:rFonts w:hint="eastAsia" w:eastAsia="宋体"/>
            <w:highlight w:val="none"/>
            <w:lang w:val="en-US" w:eastAsia="zh-CN"/>
          </w:rPr>
          <w:t>dBm</w:t>
        </w:r>
      </w:ins>
    </w:p>
    <w:p>
      <w:pPr>
        <w:rPr>
          <w:ins w:id="24" w:author="ZTE,Fei Xue" w:date="2023-05-26T09:00:19Z"/>
          <w:highlight w:val="none"/>
          <w:lang w:val="en-US" w:eastAsia="zh-CN"/>
        </w:rPr>
      </w:pPr>
      <w:ins w:id="25" w:author="ZTE,Fei Xue" w:date="2023-05-26T09:00:19Z">
        <w:r>
          <w:rPr>
            <w:rFonts w:hint="eastAsia"/>
            <w:highlight w:val="none"/>
            <w:lang w:val="en-US" w:eastAsia="zh-CN"/>
          </w:rPr>
          <w:t>In addition, considering the implementation freedom for ATG UE(e.g. for 2</w:t>
        </w:r>
      </w:ins>
      <w:ins w:id="26" w:author="ZTE,Fei Xue" w:date="2023-05-26T09:00:19Z">
        <w:r>
          <w:rPr>
            <w:highlight w:val="none"/>
            <w:lang w:val="en-US" w:eastAsia="zh-CN"/>
          </w:rPr>
          <w:t xml:space="preserve"> </w:t>
        </w:r>
      </w:ins>
      <w:ins w:id="27" w:author="ZTE,Fei Xue" w:date="2023-05-26T09:00:19Z">
        <w:r>
          <w:rPr>
            <w:rFonts w:hint="eastAsia"/>
            <w:highlight w:val="none"/>
            <w:lang w:val="en-US" w:eastAsia="zh-CN"/>
          </w:rPr>
          <w:t xml:space="preserve">GHz, to use </w:t>
        </w:r>
      </w:ins>
      <w:ins w:id="28" w:author="ZTE,Fei Xue" w:date="2023-05-26T09:00:19Z">
        <w:r>
          <w:rPr>
            <w:highlight w:val="none"/>
            <w:lang w:val="en-US" w:eastAsia="zh-CN"/>
          </w:rPr>
          <w:t>omni</w:t>
        </w:r>
      </w:ins>
      <w:ins w:id="29" w:author="ZTE,Fei Xue" w:date="2023-05-26T09:00:19Z">
        <w:r>
          <w:rPr>
            <w:rFonts w:hint="eastAsia"/>
            <w:highlight w:val="none"/>
            <w:lang w:val="en-US" w:eastAsia="zh-CN"/>
          </w:rPr>
          <w:t xml:space="preserve"> antenna for ATG UE and for 4</w:t>
        </w:r>
      </w:ins>
      <w:ins w:id="30" w:author="ZTE,Fei Xue" w:date="2023-05-26T09:00:19Z">
        <w:r>
          <w:rPr>
            <w:highlight w:val="none"/>
            <w:lang w:val="en-US" w:eastAsia="zh-CN"/>
          </w:rPr>
          <w:t xml:space="preserve"> </w:t>
        </w:r>
      </w:ins>
      <w:ins w:id="31" w:author="ZTE,Fei Xue" w:date="2023-05-26T09:00:19Z">
        <w:r>
          <w:rPr>
            <w:rFonts w:hint="eastAsia"/>
            <w:highlight w:val="none"/>
            <w:lang w:val="en-US" w:eastAsia="zh-CN"/>
          </w:rPr>
          <w:t>GHz, to use antenna array for ATG UE), therefore 3GPP RAN4 agreed to introduce two ATG UE  types to distinguish the antenna types for ATG UE.</w:t>
        </w:r>
      </w:ins>
    </w:p>
    <w:p>
      <w:pPr>
        <w:rPr>
          <w:ins w:id="32" w:author="ZTE,Fei Xue" w:date="2023-05-01T15:34:00Z"/>
          <w:lang w:val="en-US" w:eastAsia="zh-CN"/>
        </w:rPr>
      </w:pPr>
      <w:ins w:id="33" w:author="ZTE,Fei Xue" w:date="2023-05-25T17:52:00Z">
        <w:r>
          <w:rPr>
            <w:rFonts w:eastAsia="宋体"/>
            <w:color w:val="0070C0"/>
            <w:szCs w:val="24"/>
            <w:lang w:eastAsia="zh-CN"/>
          </w:rPr>
          <w:t xml:space="preserve"> </w:t>
        </w:r>
      </w:ins>
    </w:p>
    <w:p>
      <w:pPr>
        <w:jc w:val="center"/>
        <w:rPr>
          <w:ins w:id="34" w:author="ZTE,Fei Xue" w:date="2023-05-25T17:52:00Z"/>
          <w:b/>
          <w:bCs/>
          <w:sz w:val="36"/>
          <w:lang w:val="en-US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419E27D5"/>
    <w:multiLevelType w:val="singleLevel"/>
    <w:tmpl w:val="419E27D5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2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_Zhou Du">
    <w15:presenceInfo w15:providerId="None" w15:userId="Ericsson_Zhou Du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76830"/>
    <w:rsid w:val="00080512"/>
    <w:rsid w:val="0008149B"/>
    <w:rsid w:val="000C47C3"/>
    <w:rsid w:val="000D58AB"/>
    <w:rsid w:val="001036E0"/>
    <w:rsid w:val="00104CCA"/>
    <w:rsid w:val="001219E4"/>
    <w:rsid w:val="00133525"/>
    <w:rsid w:val="001533DD"/>
    <w:rsid w:val="00167D25"/>
    <w:rsid w:val="00173E3B"/>
    <w:rsid w:val="00174E78"/>
    <w:rsid w:val="001A1D69"/>
    <w:rsid w:val="001A4C42"/>
    <w:rsid w:val="001A7420"/>
    <w:rsid w:val="001B6637"/>
    <w:rsid w:val="001C21C3"/>
    <w:rsid w:val="001C45F1"/>
    <w:rsid w:val="001D02C2"/>
    <w:rsid w:val="001E1B1E"/>
    <w:rsid w:val="001F0C1D"/>
    <w:rsid w:val="001F1132"/>
    <w:rsid w:val="001F168B"/>
    <w:rsid w:val="002347A2"/>
    <w:rsid w:val="002675F0"/>
    <w:rsid w:val="002760EE"/>
    <w:rsid w:val="002B6101"/>
    <w:rsid w:val="002B6339"/>
    <w:rsid w:val="002D0CD8"/>
    <w:rsid w:val="002D1754"/>
    <w:rsid w:val="002E00EE"/>
    <w:rsid w:val="00315B85"/>
    <w:rsid w:val="003172DC"/>
    <w:rsid w:val="00346F60"/>
    <w:rsid w:val="0035462D"/>
    <w:rsid w:val="00356555"/>
    <w:rsid w:val="00373A79"/>
    <w:rsid w:val="003765B8"/>
    <w:rsid w:val="00391331"/>
    <w:rsid w:val="003A3D13"/>
    <w:rsid w:val="003C3971"/>
    <w:rsid w:val="003C43E4"/>
    <w:rsid w:val="003D7F5A"/>
    <w:rsid w:val="00402C50"/>
    <w:rsid w:val="00423334"/>
    <w:rsid w:val="004345EC"/>
    <w:rsid w:val="0045441E"/>
    <w:rsid w:val="00465515"/>
    <w:rsid w:val="0049751D"/>
    <w:rsid w:val="004A0BAF"/>
    <w:rsid w:val="004C30AC"/>
    <w:rsid w:val="004D3578"/>
    <w:rsid w:val="004E213A"/>
    <w:rsid w:val="004F0988"/>
    <w:rsid w:val="004F3340"/>
    <w:rsid w:val="005044BF"/>
    <w:rsid w:val="0053388B"/>
    <w:rsid w:val="00535773"/>
    <w:rsid w:val="00541361"/>
    <w:rsid w:val="00543E6C"/>
    <w:rsid w:val="00565087"/>
    <w:rsid w:val="00571C4F"/>
    <w:rsid w:val="00597B11"/>
    <w:rsid w:val="005D2E01"/>
    <w:rsid w:val="005D7526"/>
    <w:rsid w:val="005E4BB2"/>
    <w:rsid w:val="005F788A"/>
    <w:rsid w:val="00602AEA"/>
    <w:rsid w:val="00614FDF"/>
    <w:rsid w:val="00617D08"/>
    <w:rsid w:val="0063543D"/>
    <w:rsid w:val="00637046"/>
    <w:rsid w:val="00647114"/>
    <w:rsid w:val="006546FC"/>
    <w:rsid w:val="00670CF4"/>
    <w:rsid w:val="006912E9"/>
    <w:rsid w:val="00694A9B"/>
    <w:rsid w:val="006A323F"/>
    <w:rsid w:val="006B30D0"/>
    <w:rsid w:val="006C3D95"/>
    <w:rsid w:val="006E5C86"/>
    <w:rsid w:val="007000D6"/>
    <w:rsid w:val="00701116"/>
    <w:rsid w:val="00705F94"/>
    <w:rsid w:val="0071174C"/>
    <w:rsid w:val="00713C44"/>
    <w:rsid w:val="00734A5B"/>
    <w:rsid w:val="0074026F"/>
    <w:rsid w:val="007429F6"/>
    <w:rsid w:val="00744E76"/>
    <w:rsid w:val="00752CB8"/>
    <w:rsid w:val="007539BB"/>
    <w:rsid w:val="007648EA"/>
    <w:rsid w:val="00765EA3"/>
    <w:rsid w:val="00774DA4"/>
    <w:rsid w:val="00781F0F"/>
    <w:rsid w:val="00786BA6"/>
    <w:rsid w:val="007B49FD"/>
    <w:rsid w:val="007B600E"/>
    <w:rsid w:val="007F0F4A"/>
    <w:rsid w:val="008028A4"/>
    <w:rsid w:val="00810626"/>
    <w:rsid w:val="00830747"/>
    <w:rsid w:val="00830904"/>
    <w:rsid w:val="008320A1"/>
    <w:rsid w:val="00860ECE"/>
    <w:rsid w:val="008714CE"/>
    <w:rsid w:val="008768CA"/>
    <w:rsid w:val="00877F17"/>
    <w:rsid w:val="008B6247"/>
    <w:rsid w:val="008C384C"/>
    <w:rsid w:val="008C3FD9"/>
    <w:rsid w:val="008C7B64"/>
    <w:rsid w:val="008D70E4"/>
    <w:rsid w:val="008E06FA"/>
    <w:rsid w:val="008E2D68"/>
    <w:rsid w:val="008E6756"/>
    <w:rsid w:val="008F785A"/>
    <w:rsid w:val="00901FC2"/>
    <w:rsid w:val="0090271F"/>
    <w:rsid w:val="00902E23"/>
    <w:rsid w:val="009059F1"/>
    <w:rsid w:val="009114D7"/>
    <w:rsid w:val="0091348E"/>
    <w:rsid w:val="00917CCB"/>
    <w:rsid w:val="00917E68"/>
    <w:rsid w:val="00933FB0"/>
    <w:rsid w:val="00942EC2"/>
    <w:rsid w:val="00955DBC"/>
    <w:rsid w:val="009720C3"/>
    <w:rsid w:val="00975DAE"/>
    <w:rsid w:val="0098561E"/>
    <w:rsid w:val="009F3757"/>
    <w:rsid w:val="009F37B7"/>
    <w:rsid w:val="00A06EB4"/>
    <w:rsid w:val="00A10F02"/>
    <w:rsid w:val="00A164B4"/>
    <w:rsid w:val="00A26956"/>
    <w:rsid w:val="00A27486"/>
    <w:rsid w:val="00A53724"/>
    <w:rsid w:val="00A56066"/>
    <w:rsid w:val="00A708B9"/>
    <w:rsid w:val="00A73129"/>
    <w:rsid w:val="00A82346"/>
    <w:rsid w:val="00A92BA1"/>
    <w:rsid w:val="00A95A32"/>
    <w:rsid w:val="00AB40DD"/>
    <w:rsid w:val="00AB4A5D"/>
    <w:rsid w:val="00AC6BC6"/>
    <w:rsid w:val="00AD45A1"/>
    <w:rsid w:val="00AE6164"/>
    <w:rsid w:val="00AE65E2"/>
    <w:rsid w:val="00AF1460"/>
    <w:rsid w:val="00B15449"/>
    <w:rsid w:val="00B211F5"/>
    <w:rsid w:val="00B43BB9"/>
    <w:rsid w:val="00B73687"/>
    <w:rsid w:val="00B93086"/>
    <w:rsid w:val="00BA19ED"/>
    <w:rsid w:val="00BA4B8D"/>
    <w:rsid w:val="00BB32C8"/>
    <w:rsid w:val="00BC0F7D"/>
    <w:rsid w:val="00BC4670"/>
    <w:rsid w:val="00BD7D31"/>
    <w:rsid w:val="00BE3255"/>
    <w:rsid w:val="00BF128E"/>
    <w:rsid w:val="00BF2031"/>
    <w:rsid w:val="00C074DD"/>
    <w:rsid w:val="00C1496A"/>
    <w:rsid w:val="00C33079"/>
    <w:rsid w:val="00C428CA"/>
    <w:rsid w:val="00C45231"/>
    <w:rsid w:val="00C551FF"/>
    <w:rsid w:val="00C65B35"/>
    <w:rsid w:val="00C72833"/>
    <w:rsid w:val="00C80F1D"/>
    <w:rsid w:val="00C91962"/>
    <w:rsid w:val="00C93F40"/>
    <w:rsid w:val="00CA3D0C"/>
    <w:rsid w:val="00D02FC8"/>
    <w:rsid w:val="00D57972"/>
    <w:rsid w:val="00D675A9"/>
    <w:rsid w:val="00D738D6"/>
    <w:rsid w:val="00D7402F"/>
    <w:rsid w:val="00D755EB"/>
    <w:rsid w:val="00D76048"/>
    <w:rsid w:val="00D81227"/>
    <w:rsid w:val="00D82E6F"/>
    <w:rsid w:val="00D87E00"/>
    <w:rsid w:val="00D9134D"/>
    <w:rsid w:val="00DA7A03"/>
    <w:rsid w:val="00DB1818"/>
    <w:rsid w:val="00DC309B"/>
    <w:rsid w:val="00DC4DA2"/>
    <w:rsid w:val="00DC78A1"/>
    <w:rsid w:val="00DD4C17"/>
    <w:rsid w:val="00DD74A5"/>
    <w:rsid w:val="00DF2B1F"/>
    <w:rsid w:val="00DF62CD"/>
    <w:rsid w:val="00E13DEF"/>
    <w:rsid w:val="00E16509"/>
    <w:rsid w:val="00E44582"/>
    <w:rsid w:val="00E63A7C"/>
    <w:rsid w:val="00E77645"/>
    <w:rsid w:val="00E85073"/>
    <w:rsid w:val="00EA15B0"/>
    <w:rsid w:val="00EA5EA7"/>
    <w:rsid w:val="00EA66BD"/>
    <w:rsid w:val="00EC0216"/>
    <w:rsid w:val="00EC4A25"/>
    <w:rsid w:val="00EE129D"/>
    <w:rsid w:val="00EF608C"/>
    <w:rsid w:val="00F025A2"/>
    <w:rsid w:val="00F02DF4"/>
    <w:rsid w:val="00F04712"/>
    <w:rsid w:val="00F13360"/>
    <w:rsid w:val="00F22EC7"/>
    <w:rsid w:val="00F325C8"/>
    <w:rsid w:val="00F34834"/>
    <w:rsid w:val="00F653B8"/>
    <w:rsid w:val="00F9008D"/>
    <w:rsid w:val="00F90253"/>
    <w:rsid w:val="00FA1266"/>
    <w:rsid w:val="00FC1192"/>
    <w:rsid w:val="00FE059B"/>
    <w:rsid w:val="01813317"/>
    <w:rsid w:val="01FD3B59"/>
    <w:rsid w:val="021F3762"/>
    <w:rsid w:val="032715E7"/>
    <w:rsid w:val="032B3B5A"/>
    <w:rsid w:val="042D7FF9"/>
    <w:rsid w:val="054B35D3"/>
    <w:rsid w:val="05901DDB"/>
    <w:rsid w:val="05B53A01"/>
    <w:rsid w:val="06133CC7"/>
    <w:rsid w:val="06E247CB"/>
    <w:rsid w:val="07185F7D"/>
    <w:rsid w:val="07262325"/>
    <w:rsid w:val="07645D1C"/>
    <w:rsid w:val="078C176A"/>
    <w:rsid w:val="08A7350E"/>
    <w:rsid w:val="08EC2F77"/>
    <w:rsid w:val="0925562D"/>
    <w:rsid w:val="09A24B31"/>
    <w:rsid w:val="0A125A86"/>
    <w:rsid w:val="0B457182"/>
    <w:rsid w:val="0C573339"/>
    <w:rsid w:val="0D33159D"/>
    <w:rsid w:val="0DC84A50"/>
    <w:rsid w:val="0DF66C01"/>
    <w:rsid w:val="0E107CC9"/>
    <w:rsid w:val="0E504849"/>
    <w:rsid w:val="0F204C0E"/>
    <w:rsid w:val="1059543C"/>
    <w:rsid w:val="10A9722A"/>
    <w:rsid w:val="10E92AA0"/>
    <w:rsid w:val="1119619A"/>
    <w:rsid w:val="11391899"/>
    <w:rsid w:val="117D49D9"/>
    <w:rsid w:val="11F5752A"/>
    <w:rsid w:val="11FC55CA"/>
    <w:rsid w:val="12620534"/>
    <w:rsid w:val="130E2FC6"/>
    <w:rsid w:val="145B0CCC"/>
    <w:rsid w:val="14F16946"/>
    <w:rsid w:val="150B673D"/>
    <w:rsid w:val="151915CA"/>
    <w:rsid w:val="155720DD"/>
    <w:rsid w:val="16855F1C"/>
    <w:rsid w:val="16FE588E"/>
    <w:rsid w:val="17160F57"/>
    <w:rsid w:val="17466D01"/>
    <w:rsid w:val="1778629D"/>
    <w:rsid w:val="18142EC2"/>
    <w:rsid w:val="18CD28E5"/>
    <w:rsid w:val="19477823"/>
    <w:rsid w:val="19570B37"/>
    <w:rsid w:val="196929AC"/>
    <w:rsid w:val="197B0C8D"/>
    <w:rsid w:val="198A5ADE"/>
    <w:rsid w:val="19C921D5"/>
    <w:rsid w:val="1A381FC4"/>
    <w:rsid w:val="1A662E2E"/>
    <w:rsid w:val="1A79317F"/>
    <w:rsid w:val="1AC01D59"/>
    <w:rsid w:val="1ADF5C5F"/>
    <w:rsid w:val="1AF540D4"/>
    <w:rsid w:val="1AF57828"/>
    <w:rsid w:val="1BA32B1A"/>
    <w:rsid w:val="1BD3038B"/>
    <w:rsid w:val="1C0251C6"/>
    <w:rsid w:val="1C4C6223"/>
    <w:rsid w:val="1CAE0FBA"/>
    <w:rsid w:val="1E025E87"/>
    <w:rsid w:val="1EEF6047"/>
    <w:rsid w:val="210F252A"/>
    <w:rsid w:val="214128E4"/>
    <w:rsid w:val="2175598F"/>
    <w:rsid w:val="2177709B"/>
    <w:rsid w:val="22B56336"/>
    <w:rsid w:val="23651722"/>
    <w:rsid w:val="24324C3A"/>
    <w:rsid w:val="24F710FF"/>
    <w:rsid w:val="25057BFB"/>
    <w:rsid w:val="2584715A"/>
    <w:rsid w:val="25B42497"/>
    <w:rsid w:val="25CD79F7"/>
    <w:rsid w:val="25DF5A5D"/>
    <w:rsid w:val="25E42907"/>
    <w:rsid w:val="25E827F3"/>
    <w:rsid w:val="26640067"/>
    <w:rsid w:val="26811862"/>
    <w:rsid w:val="277B174E"/>
    <w:rsid w:val="284301C2"/>
    <w:rsid w:val="28790F7F"/>
    <w:rsid w:val="28B8468D"/>
    <w:rsid w:val="29682EBE"/>
    <w:rsid w:val="299B03E0"/>
    <w:rsid w:val="29AE433F"/>
    <w:rsid w:val="29B517B5"/>
    <w:rsid w:val="29CB319D"/>
    <w:rsid w:val="2AA069CA"/>
    <w:rsid w:val="2ABA3F90"/>
    <w:rsid w:val="2B0F26CF"/>
    <w:rsid w:val="2BAF7E7E"/>
    <w:rsid w:val="2BED2E50"/>
    <w:rsid w:val="2CF4089D"/>
    <w:rsid w:val="2E2350A3"/>
    <w:rsid w:val="2E914ADB"/>
    <w:rsid w:val="2E970173"/>
    <w:rsid w:val="2EBC037D"/>
    <w:rsid w:val="2F2040BD"/>
    <w:rsid w:val="2F353774"/>
    <w:rsid w:val="2F496ACE"/>
    <w:rsid w:val="2FDE053A"/>
    <w:rsid w:val="30026823"/>
    <w:rsid w:val="300E3044"/>
    <w:rsid w:val="30B93455"/>
    <w:rsid w:val="30BA39C3"/>
    <w:rsid w:val="310A4BDC"/>
    <w:rsid w:val="3128259D"/>
    <w:rsid w:val="31BC29E7"/>
    <w:rsid w:val="31DB2815"/>
    <w:rsid w:val="323D2A00"/>
    <w:rsid w:val="3254285D"/>
    <w:rsid w:val="325F7583"/>
    <w:rsid w:val="3292258B"/>
    <w:rsid w:val="32BE6DF9"/>
    <w:rsid w:val="33C0221B"/>
    <w:rsid w:val="357341E7"/>
    <w:rsid w:val="361A3EE6"/>
    <w:rsid w:val="36824D40"/>
    <w:rsid w:val="379F4DDB"/>
    <w:rsid w:val="38070AE3"/>
    <w:rsid w:val="386A5FEB"/>
    <w:rsid w:val="386F7FAA"/>
    <w:rsid w:val="389271AF"/>
    <w:rsid w:val="391E58A8"/>
    <w:rsid w:val="3A8E2D13"/>
    <w:rsid w:val="3B100CCE"/>
    <w:rsid w:val="3B531850"/>
    <w:rsid w:val="3B7C0B7D"/>
    <w:rsid w:val="3C4D553B"/>
    <w:rsid w:val="3CCD14F2"/>
    <w:rsid w:val="3DAD2059"/>
    <w:rsid w:val="3E4D2080"/>
    <w:rsid w:val="3E937169"/>
    <w:rsid w:val="3F1B2AF4"/>
    <w:rsid w:val="3F33643E"/>
    <w:rsid w:val="3F4A62F5"/>
    <w:rsid w:val="3F4B4945"/>
    <w:rsid w:val="3F836A1C"/>
    <w:rsid w:val="3FE774E7"/>
    <w:rsid w:val="3FEF4815"/>
    <w:rsid w:val="402F7277"/>
    <w:rsid w:val="4048321A"/>
    <w:rsid w:val="40883890"/>
    <w:rsid w:val="41517210"/>
    <w:rsid w:val="419A786B"/>
    <w:rsid w:val="42473F7F"/>
    <w:rsid w:val="4253310F"/>
    <w:rsid w:val="427E46FA"/>
    <w:rsid w:val="42DF4782"/>
    <w:rsid w:val="43577794"/>
    <w:rsid w:val="435B7713"/>
    <w:rsid w:val="436344FB"/>
    <w:rsid w:val="44442425"/>
    <w:rsid w:val="44796B95"/>
    <w:rsid w:val="44C5599D"/>
    <w:rsid w:val="45084974"/>
    <w:rsid w:val="45194C4B"/>
    <w:rsid w:val="45626A3A"/>
    <w:rsid w:val="47D40D66"/>
    <w:rsid w:val="483376FB"/>
    <w:rsid w:val="486C3EF7"/>
    <w:rsid w:val="489764EE"/>
    <w:rsid w:val="49C70FC3"/>
    <w:rsid w:val="49FD30E4"/>
    <w:rsid w:val="4B123424"/>
    <w:rsid w:val="4B1F530A"/>
    <w:rsid w:val="4BAE6558"/>
    <w:rsid w:val="4C107A12"/>
    <w:rsid w:val="4C285FB1"/>
    <w:rsid w:val="4C6E565C"/>
    <w:rsid w:val="4CA63BC6"/>
    <w:rsid w:val="4D6F3A4C"/>
    <w:rsid w:val="4D8C14FC"/>
    <w:rsid w:val="4E10653A"/>
    <w:rsid w:val="4F825127"/>
    <w:rsid w:val="4FAE7CAA"/>
    <w:rsid w:val="4FF873DC"/>
    <w:rsid w:val="5082767E"/>
    <w:rsid w:val="50D90BB8"/>
    <w:rsid w:val="50F9077E"/>
    <w:rsid w:val="51B50B61"/>
    <w:rsid w:val="520731F2"/>
    <w:rsid w:val="5283146E"/>
    <w:rsid w:val="529C5708"/>
    <w:rsid w:val="52F0349F"/>
    <w:rsid w:val="536E50BB"/>
    <w:rsid w:val="53AC65C9"/>
    <w:rsid w:val="53D04EB7"/>
    <w:rsid w:val="543963BD"/>
    <w:rsid w:val="54A97FDC"/>
    <w:rsid w:val="55085B52"/>
    <w:rsid w:val="550F2616"/>
    <w:rsid w:val="5520017B"/>
    <w:rsid w:val="55497805"/>
    <w:rsid w:val="55DC33C9"/>
    <w:rsid w:val="575118D3"/>
    <w:rsid w:val="57977766"/>
    <w:rsid w:val="57E66701"/>
    <w:rsid w:val="580F30FD"/>
    <w:rsid w:val="58710CA6"/>
    <w:rsid w:val="59B15D14"/>
    <w:rsid w:val="5A0217E7"/>
    <w:rsid w:val="5B107139"/>
    <w:rsid w:val="5BFE3BD1"/>
    <w:rsid w:val="5C6A5D8D"/>
    <w:rsid w:val="5C751CAC"/>
    <w:rsid w:val="5D1B6DDE"/>
    <w:rsid w:val="5E1B52FB"/>
    <w:rsid w:val="5E660D23"/>
    <w:rsid w:val="5E9A6075"/>
    <w:rsid w:val="5EBB527F"/>
    <w:rsid w:val="5EFD5933"/>
    <w:rsid w:val="60EA0FEF"/>
    <w:rsid w:val="610C4307"/>
    <w:rsid w:val="61814C32"/>
    <w:rsid w:val="6256772A"/>
    <w:rsid w:val="62B91E80"/>
    <w:rsid w:val="6303208A"/>
    <w:rsid w:val="636E72A3"/>
    <w:rsid w:val="63EB19A7"/>
    <w:rsid w:val="63FA67BE"/>
    <w:rsid w:val="64360C76"/>
    <w:rsid w:val="64506CE2"/>
    <w:rsid w:val="64B043C2"/>
    <w:rsid w:val="64E52648"/>
    <w:rsid w:val="65205CED"/>
    <w:rsid w:val="65B60FF2"/>
    <w:rsid w:val="65CE755D"/>
    <w:rsid w:val="660538CD"/>
    <w:rsid w:val="6655443B"/>
    <w:rsid w:val="66607BB5"/>
    <w:rsid w:val="670D14F3"/>
    <w:rsid w:val="678029E3"/>
    <w:rsid w:val="67F8094E"/>
    <w:rsid w:val="68512C18"/>
    <w:rsid w:val="68E957A1"/>
    <w:rsid w:val="6AB94152"/>
    <w:rsid w:val="6B0E75FC"/>
    <w:rsid w:val="6B150FC5"/>
    <w:rsid w:val="6B1927E7"/>
    <w:rsid w:val="6B7E6C4F"/>
    <w:rsid w:val="6C857A37"/>
    <w:rsid w:val="6CAE2037"/>
    <w:rsid w:val="6D19737D"/>
    <w:rsid w:val="6D9F21B1"/>
    <w:rsid w:val="6DFB7F76"/>
    <w:rsid w:val="6EBB43AA"/>
    <w:rsid w:val="6EE071B2"/>
    <w:rsid w:val="6F5E4CD9"/>
    <w:rsid w:val="72157E3F"/>
    <w:rsid w:val="7230132E"/>
    <w:rsid w:val="733431B7"/>
    <w:rsid w:val="735B2C5B"/>
    <w:rsid w:val="736B35AC"/>
    <w:rsid w:val="756D5F1B"/>
    <w:rsid w:val="75F323B1"/>
    <w:rsid w:val="760014C8"/>
    <w:rsid w:val="76577C2F"/>
    <w:rsid w:val="776D00DA"/>
    <w:rsid w:val="77AE220E"/>
    <w:rsid w:val="798F54D5"/>
    <w:rsid w:val="79AF6B26"/>
    <w:rsid w:val="79D02F38"/>
    <w:rsid w:val="7A7437E4"/>
    <w:rsid w:val="7AC06D6C"/>
    <w:rsid w:val="7AD571FF"/>
    <w:rsid w:val="7B9C05B4"/>
    <w:rsid w:val="7C91199C"/>
    <w:rsid w:val="7CF93198"/>
    <w:rsid w:val="7D32359E"/>
    <w:rsid w:val="7D883BA5"/>
    <w:rsid w:val="7E5A1AFB"/>
    <w:rsid w:val="7E6B3B81"/>
    <w:rsid w:val="7ED43380"/>
    <w:rsid w:val="7F293930"/>
    <w:rsid w:val="7F372158"/>
    <w:rsid w:val="7FB74799"/>
    <w:rsid w:val="7FF1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7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7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7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8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7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6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2"/>
    <w:qFormat/>
    <w:uiPriority w:val="0"/>
  </w:style>
  <w:style w:type="paragraph" w:styleId="38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2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4"/>
    <w:qFormat/>
    <w:uiPriority w:val="0"/>
    <w:pPr>
      <w:spacing w:after="120"/>
    </w:p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50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9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5"/>
    <w:qFormat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8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2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3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9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1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5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annotation reference"/>
    <w:basedOn w:val="91"/>
    <w:qFormat/>
    <w:uiPriority w:val="99"/>
    <w:rPr>
      <w:sz w:val="16"/>
      <w:szCs w:val="16"/>
    </w:r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6">
    <w:name w:val="ZGSM"/>
    <w:qFormat/>
    <w:uiPriority w:val="0"/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qFormat/>
    <w:uiPriority w:val="0"/>
    <w:pPr>
      <w:keepLines/>
      <w:ind w:left="1135" w:hanging="851"/>
    </w:pPr>
  </w:style>
  <w:style w:type="paragraph" w:customStyle="1" w:styleId="10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2">
    <w:name w:val="TAR"/>
    <w:basedOn w:val="103"/>
    <w:qFormat/>
    <w:uiPriority w:val="0"/>
    <w:pPr>
      <w:jc w:val="right"/>
    </w:pPr>
  </w:style>
  <w:style w:type="paragraph" w:customStyle="1" w:styleId="103">
    <w:name w:val="TAL"/>
    <w:basedOn w:val="1"/>
    <w:link w:val="1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AH"/>
    <w:basedOn w:val="105"/>
    <w:link w:val="173"/>
    <w:qFormat/>
    <w:uiPriority w:val="0"/>
    <w:rPr>
      <w:b/>
    </w:rPr>
  </w:style>
  <w:style w:type="paragraph" w:customStyle="1" w:styleId="105">
    <w:name w:val="TAC"/>
    <w:basedOn w:val="103"/>
    <w:link w:val="176"/>
    <w:qFormat/>
    <w:uiPriority w:val="0"/>
    <w:pPr>
      <w:jc w:val="center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07">
    <w:name w:val="EX"/>
    <w:basedOn w:val="1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NW"/>
    <w:basedOn w:val="100"/>
    <w:qFormat/>
    <w:uiPriority w:val="0"/>
    <w:pPr>
      <w:spacing w:after="0"/>
    </w:pPr>
  </w:style>
  <w:style w:type="paragraph" w:customStyle="1" w:styleId="110">
    <w:name w:val="EW"/>
    <w:basedOn w:val="107"/>
    <w:qFormat/>
    <w:uiPriority w:val="0"/>
    <w:pPr>
      <w:spacing w:after="0"/>
    </w:pPr>
  </w:style>
  <w:style w:type="paragraph" w:customStyle="1" w:styleId="111">
    <w:name w:val="B1"/>
    <w:basedOn w:val="45"/>
    <w:link w:val="168"/>
    <w:qFormat/>
    <w:uiPriority w:val="0"/>
    <w:pPr>
      <w:ind w:left="568" w:hanging="284"/>
    </w:pPr>
  </w:style>
  <w:style w:type="paragraph" w:customStyle="1" w:styleId="112">
    <w:name w:val="Editor's Note"/>
    <w:basedOn w:val="100"/>
    <w:qFormat/>
    <w:uiPriority w:val="0"/>
    <w:pPr>
      <w:ind w:left="1418" w:hanging="1134"/>
    </w:pPr>
    <w:rPr>
      <w:color w:val="FF0000"/>
    </w:rPr>
  </w:style>
  <w:style w:type="paragraph" w:customStyle="1" w:styleId="113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17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TAN"/>
    <w:basedOn w:val="103"/>
    <w:link w:val="177"/>
    <w:qFormat/>
    <w:uiPriority w:val="0"/>
    <w:pPr>
      <w:ind w:left="851" w:hanging="851"/>
    </w:p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TF"/>
    <w:basedOn w:val="113"/>
    <w:qFormat/>
    <w:uiPriority w:val="0"/>
    <w:pPr>
      <w:keepNext w:val="0"/>
      <w:spacing w:before="0" w:after="240"/>
    </w:pPr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B2"/>
    <w:basedOn w:val="44"/>
    <w:link w:val="171"/>
    <w:qFormat/>
    <w:uiPriority w:val="0"/>
    <w:pPr>
      <w:ind w:left="851" w:hanging="284"/>
    </w:pPr>
  </w:style>
  <w:style w:type="paragraph" w:customStyle="1" w:styleId="123">
    <w:name w:val="B3"/>
    <w:basedOn w:val="1"/>
    <w:qFormat/>
    <w:uiPriority w:val="0"/>
    <w:pPr>
      <w:ind w:left="1135" w:hanging="284"/>
    </w:pPr>
  </w:style>
  <w:style w:type="paragraph" w:customStyle="1" w:styleId="124">
    <w:name w:val="B4"/>
    <w:basedOn w:val="1"/>
    <w:qFormat/>
    <w:uiPriority w:val="0"/>
    <w:pPr>
      <w:ind w:left="1418" w:hanging="284"/>
    </w:pPr>
  </w:style>
  <w:style w:type="paragraph" w:customStyle="1" w:styleId="125">
    <w:name w:val="B5"/>
    <w:basedOn w:val="1"/>
    <w:qFormat/>
    <w:uiPriority w:val="0"/>
    <w:pPr>
      <w:ind w:left="1702" w:hanging="284"/>
    </w:pPr>
  </w:style>
  <w:style w:type="paragraph" w:customStyle="1" w:styleId="126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qFormat/>
    <w:uiPriority w:val="0"/>
    <w:pPr>
      <w:framePr w:y="16161"/>
    </w:pPr>
  </w:style>
  <w:style w:type="paragraph" w:customStyle="1" w:styleId="128">
    <w:name w:val="TAJ"/>
    <w:basedOn w:val="113"/>
    <w:qFormat/>
    <w:uiPriority w:val="0"/>
  </w:style>
  <w:style w:type="paragraph" w:customStyle="1" w:styleId="129">
    <w:name w:val="Guidance"/>
    <w:basedOn w:val="1"/>
    <w:link w:val="172"/>
    <w:qFormat/>
    <w:uiPriority w:val="0"/>
    <w:rPr>
      <w:i/>
      <w:color w:val="0000FF"/>
    </w:rPr>
  </w:style>
  <w:style w:type="character" w:customStyle="1" w:styleId="13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1">
    <w:name w:val="TH Char"/>
    <w:link w:val="113"/>
    <w:qFormat/>
    <w:uiPriority w:val="0"/>
    <w:rPr>
      <w:rFonts w:ascii="Arial" w:hAnsi="Arial"/>
      <w:b/>
      <w:lang w:eastAsia="en-US"/>
    </w:rPr>
  </w:style>
  <w:style w:type="character" w:customStyle="1" w:styleId="132">
    <w:name w:val="Balloon Text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3">
    <w:name w:val="Bibliography1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1"/>
    <w:link w:val="41"/>
    <w:qFormat/>
    <w:uiPriority w:val="0"/>
    <w:rPr>
      <w:lang w:eastAsia="en-US"/>
    </w:rPr>
  </w:style>
  <w:style w:type="character" w:customStyle="1" w:styleId="135">
    <w:name w:val="Body Text 2 Char"/>
    <w:basedOn w:val="91"/>
    <w:link w:val="77"/>
    <w:qFormat/>
    <w:uiPriority w:val="0"/>
    <w:rPr>
      <w:lang w:eastAsia="en-US"/>
    </w:rPr>
  </w:style>
  <w:style w:type="character" w:customStyle="1" w:styleId="136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7">
    <w:name w:val="Body Text First Indent Char"/>
    <w:basedOn w:val="134"/>
    <w:link w:val="87"/>
    <w:qFormat/>
    <w:uiPriority w:val="0"/>
    <w:rPr>
      <w:lang w:eastAsia="en-US"/>
    </w:rPr>
  </w:style>
  <w:style w:type="character" w:customStyle="1" w:styleId="138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9">
    <w:name w:val="Body Text First Indent 2 Char"/>
    <w:basedOn w:val="138"/>
    <w:link w:val="88"/>
    <w:qFormat/>
    <w:uiPriority w:val="0"/>
    <w:rPr>
      <w:lang w:eastAsia="en-US"/>
    </w:rPr>
  </w:style>
  <w:style w:type="character" w:customStyle="1" w:styleId="140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141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2">
    <w:name w:val="Closing Char"/>
    <w:basedOn w:val="91"/>
    <w:link w:val="39"/>
    <w:qFormat/>
    <w:uiPriority w:val="0"/>
    <w:rPr>
      <w:lang w:eastAsia="en-US"/>
    </w:rPr>
  </w:style>
  <w:style w:type="character" w:customStyle="1" w:styleId="143">
    <w:name w:val="Comment Text Char"/>
    <w:basedOn w:val="91"/>
    <w:link w:val="35"/>
    <w:qFormat/>
    <w:uiPriority w:val="99"/>
    <w:rPr>
      <w:lang w:eastAsia="en-US"/>
    </w:rPr>
  </w:style>
  <w:style w:type="character" w:customStyle="1" w:styleId="144">
    <w:name w:val="Comment Subject Char"/>
    <w:basedOn w:val="143"/>
    <w:link w:val="86"/>
    <w:qFormat/>
    <w:uiPriority w:val="0"/>
    <w:rPr>
      <w:b/>
      <w:bCs/>
      <w:lang w:eastAsia="en-US"/>
    </w:rPr>
  </w:style>
  <w:style w:type="character" w:customStyle="1" w:styleId="145">
    <w:name w:val="Date Char"/>
    <w:basedOn w:val="91"/>
    <w:link w:val="56"/>
    <w:qFormat/>
    <w:uiPriority w:val="0"/>
    <w:rPr>
      <w:lang w:eastAsia="en-US"/>
    </w:rPr>
  </w:style>
  <w:style w:type="character" w:customStyle="1" w:styleId="146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Email Signature Char"/>
    <w:basedOn w:val="91"/>
    <w:link w:val="26"/>
    <w:qFormat/>
    <w:uiPriority w:val="0"/>
    <w:rPr>
      <w:lang w:eastAsia="en-US"/>
    </w:rPr>
  </w:style>
  <w:style w:type="character" w:customStyle="1" w:styleId="148">
    <w:name w:val="Endnote Text Char"/>
    <w:basedOn w:val="91"/>
    <w:link w:val="58"/>
    <w:qFormat/>
    <w:uiPriority w:val="0"/>
    <w:rPr>
      <w:lang w:eastAsia="en-US"/>
    </w:rPr>
  </w:style>
  <w:style w:type="character" w:customStyle="1" w:styleId="149">
    <w:name w:val="Footnote Text Char"/>
    <w:basedOn w:val="91"/>
    <w:link w:val="70"/>
    <w:qFormat/>
    <w:uiPriority w:val="0"/>
    <w:rPr>
      <w:lang w:eastAsia="en-US"/>
    </w:rPr>
  </w:style>
  <w:style w:type="character" w:customStyle="1" w:styleId="150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151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ind w:left="720"/>
      <w:contextualSpacing/>
    </w:pPr>
  </w:style>
  <w:style w:type="character" w:customStyle="1" w:styleId="155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8">
    <w:name w:val="Note Heading Char"/>
    <w:basedOn w:val="91"/>
    <w:link w:val="23"/>
    <w:qFormat/>
    <w:uiPriority w:val="0"/>
    <w:rPr>
      <w:lang w:eastAsia="en-US"/>
    </w:rPr>
  </w:style>
  <w:style w:type="character" w:customStyle="1" w:styleId="159">
    <w:name w:val="Plain Text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Quote Char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Salutation Char"/>
    <w:basedOn w:val="91"/>
    <w:link w:val="37"/>
    <w:qFormat/>
    <w:uiPriority w:val="0"/>
    <w:rPr>
      <w:lang w:eastAsia="en-US"/>
    </w:rPr>
  </w:style>
  <w:style w:type="character" w:customStyle="1" w:styleId="163">
    <w:name w:val="Signature Char"/>
    <w:basedOn w:val="91"/>
    <w:link w:val="64"/>
    <w:qFormat/>
    <w:uiPriority w:val="0"/>
    <w:rPr>
      <w:lang w:eastAsia="en-US"/>
    </w:rPr>
  </w:style>
  <w:style w:type="character" w:customStyle="1" w:styleId="164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67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8">
    <w:name w:val="B1 Char"/>
    <w:link w:val="111"/>
    <w:qFormat/>
    <w:uiPriority w:val="0"/>
    <w:rPr>
      <w:lang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70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71">
    <w:name w:val="B2 Char"/>
    <w:link w:val="122"/>
    <w:qFormat/>
    <w:uiPriority w:val="0"/>
    <w:rPr>
      <w:lang w:eastAsia="en-US"/>
    </w:rPr>
  </w:style>
  <w:style w:type="character" w:customStyle="1" w:styleId="172">
    <w:name w:val="Guidance Char"/>
    <w:link w:val="129"/>
    <w:qFormat/>
    <w:uiPriority w:val="0"/>
    <w:rPr>
      <w:i/>
      <w:color w:val="0000FF"/>
      <w:lang w:eastAsia="en-US"/>
    </w:rPr>
  </w:style>
  <w:style w:type="character" w:customStyle="1" w:styleId="173">
    <w:name w:val="TAH Car"/>
    <w:link w:val="104"/>
    <w:qFormat/>
    <w:uiPriority w:val="0"/>
    <w:rPr>
      <w:rFonts w:ascii="Arial" w:hAnsi="Arial"/>
      <w:b/>
      <w:sz w:val="18"/>
      <w:lang w:eastAsia="en-US"/>
    </w:rPr>
  </w:style>
  <w:style w:type="character" w:customStyle="1" w:styleId="174">
    <w:name w:val="Heading 1 Char"/>
    <w:basedOn w:val="91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75">
    <w:name w:val="TAL Char"/>
    <w:link w:val="103"/>
    <w:qFormat/>
    <w:uiPriority w:val="0"/>
    <w:rPr>
      <w:rFonts w:ascii="Arial" w:hAnsi="Arial"/>
      <w:sz w:val="18"/>
      <w:lang w:eastAsia="en-US"/>
    </w:rPr>
  </w:style>
  <w:style w:type="character" w:customStyle="1" w:styleId="176">
    <w:name w:val="TAC Char"/>
    <w:link w:val="105"/>
    <w:qFormat/>
    <w:uiPriority w:val="0"/>
    <w:rPr>
      <w:rFonts w:ascii="Arial" w:hAnsi="Arial"/>
      <w:sz w:val="18"/>
      <w:lang w:eastAsia="en-US"/>
    </w:rPr>
  </w:style>
  <w:style w:type="character" w:customStyle="1" w:styleId="177">
    <w:name w:val="TAN Char"/>
    <w:link w:val="118"/>
    <w:qFormat/>
    <w:uiPriority w:val="0"/>
    <w:rPr>
      <w:rFonts w:ascii="Arial" w:hAnsi="Arial"/>
      <w:sz w:val="18"/>
      <w:lang w:eastAsia="en-US"/>
    </w:rPr>
  </w:style>
  <w:style w:type="character" w:customStyle="1" w:styleId="178">
    <w:name w:val="Heading 4 Char"/>
    <w:basedOn w:val="91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79">
    <w:name w:val="Heading 5 Char"/>
    <w:basedOn w:val="91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80">
    <w:name w:val="Heading 3 Char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81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table" w:customStyle="1" w:styleId="182">
    <w:name w:val="网格型1"/>
    <w:basedOn w:val="89"/>
    <w:qFormat/>
    <w:uiPriority w:val="0"/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3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E38285-78CF-4754-99E1-C2162AB154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ETSI</Company>
  <Pages>1</Pages>
  <Words>219</Words>
  <Characters>1251</Characters>
  <Lines>10</Lines>
  <Paragraphs>2</Paragraphs>
  <TotalTime>0</TotalTime>
  <ScaleCrop>false</ScaleCrop>
  <LinksUpToDate>false</LinksUpToDate>
  <CharactersWithSpaces>1468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2023-05-25T15:23:00Z</dcterms:created>
  <dc:creator>MCC Support</dc:creator>
  <cp:keywords>&lt;keyword[, keyword, ]&gt;</cp:keywords>
  <cp:lastModifiedBy>ZTE,Fei Xue</cp:lastModifiedBy>
  <cp:lastPrinted>2019-02-25T14:05:00Z</cp:lastPrinted>
  <dcterms:modified xsi:type="dcterms:W3CDTF">2023-05-26T01:00:27Z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1676656050</vt:lpwstr>
  </property>
  <property fmtid="{D5CDD505-2E9C-101B-9397-08002B2CF9AE}" pid="6" name="KSOProductBuildVer">
    <vt:lpwstr>2052-11.8.2.8875</vt:lpwstr>
  </property>
</Properties>
</file>